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379F6C64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</w:t>
      </w:r>
      <w:r w:rsidR="00491339">
        <w:rPr>
          <w:rFonts w:eastAsia="SimSun"/>
          <w:lang w:eastAsia="zh-CN"/>
        </w:rPr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91339"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</w:t>
      </w:r>
      <w:r w:rsidR="00371259">
        <w:tab/>
      </w:r>
      <w:r w:rsidR="00371259">
        <w:tab/>
      </w:r>
      <w:r>
        <w:t xml:space="preserve">   </w:t>
      </w:r>
      <w:r>
        <w:rPr>
          <w:rFonts w:eastAsia="SimSun" w:hint="eastAsia"/>
          <w:lang w:eastAsia="zh-CN"/>
        </w:rPr>
        <w:t xml:space="preserve"> </w:t>
      </w:r>
      <w:r w:rsidR="009C7844" w:rsidRPr="00836A0F">
        <w:rPr>
          <w:rFonts w:eastAsia="SimSun"/>
          <w:lang w:eastAsia="zh-CN"/>
        </w:rPr>
        <w:t>R4-</w:t>
      </w:r>
      <w:r w:rsidR="009C7844" w:rsidRPr="00836A0F">
        <w:t>191</w:t>
      </w:r>
      <w:r w:rsidR="00D67C52">
        <w:t>4267</w:t>
      </w:r>
    </w:p>
    <w:p w14:paraId="35BF833C" w14:textId="6C429B62" w:rsidR="00DF018A" w:rsidRPr="008E18F2" w:rsidRDefault="00491339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Reno</w:t>
      </w:r>
      <w:r w:rsidR="00DF018A" w:rsidRPr="00E23C3E">
        <w:rPr>
          <w:rFonts w:hint="eastAsia"/>
        </w:rPr>
        <w:t>,</w:t>
      </w:r>
      <w:r w:rsidR="00DF018A" w:rsidRPr="00A62DA7">
        <w:rPr>
          <w:rFonts w:hint="eastAsia"/>
        </w:rPr>
        <w:t xml:space="preserve"> </w:t>
      </w:r>
      <w:r>
        <w:t>USA</w:t>
      </w:r>
      <w:r w:rsidR="00AD15D4">
        <w:t xml:space="preserve">, </w:t>
      </w:r>
      <w:r>
        <w:rPr>
          <w:rFonts w:cs="Arial"/>
        </w:rPr>
        <w:t>18</w:t>
      </w:r>
      <w:r w:rsidR="00DF018A" w:rsidRPr="00084769">
        <w:rPr>
          <w:rFonts w:cs="Arial"/>
        </w:rPr>
        <w:t xml:space="preserve"> – </w:t>
      </w:r>
      <w:r>
        <w:rPr>
          <w:rFonts w:cs="Arial"/>
        </w:rPr>
        <w:t>22</w:t>
      </w:r>
      <w:r w:rsidR="00DF018A">
        <w:rPr>
          <w:rFonts w:cs="Arial"/>
        </w:rPr>
        <w:t xml:space="preserve"> </w:t>
      </w:r>
      <w:r>
        <w:rPr>
          <w:rFonts w:cs="Arial"/>
        </w:rPr>
        <w:t>November</w:t>
      </w:r>
      <w:r w:rsidR="00DF018A">
        <w:t>, 2019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4FAD1FB9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601AD">
        <w:rPr>
          <w:sz w:val="22"/>
        </w:rPr>
        <w:t xml:space="preserve">TP to TR 38.820: </w:t>
      </w:r>
      <w:r w:rsidR="0063356D">
        <w:rPr>
          <w:sz w:val="22"/>
        </w:rPr>
        <w:t>Conclusions on signal quality</w:t>
      </w:r>
    </w:p>
    <w:p w14:paraId="38BCE621" w14:textId="7628CCCA" w:rsidR="00C24D31" w:rsidRPr="000D5C67" w:rsidRDefault="00C24D31" w:rsidP="0043450E">
      <w:pPr>
        <w:rPr>
          <w:sz w:val="22"/>
        </w:rPr>
      </w:pPr>
      <w:r w:rsidRPr="0057669F">
        <w:rPr>
          <w:b/>
          <w:color w:val="000000"/>
          <w:lang w:val="en-US"/>
        </w:rPr>
        <w:t>Agenda item:</w:t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817B10">
        <w:rPr>
          <w:sz w:val="22"/>
        </w:rPr>
        <w:t>1</w:t>
      </w:r>
      <w:r w:rsidR="00D67C52">
        <w:rPr>
          <w:sz w:val="22"/>
        </w:rPr>
        <w:t>1</w:t>
      </w:r>
      <w:r w:rsidR="00817B10">
        <w:rPr>
          <w:sz w:val="22"/>
        </w:rPr>
        <w:t>.4.</w:t>
      </w:r>
      <w:r w:rsidR="00D67C52">
        <w:rPr>
          <w:sz w:val="22"/>
        </w:rPr>
        <w:t>8.2</w:t>
      </w:r>
    </w:p>
    <w:p w14:paraId="41D55FE6" w14:textId="56E33765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0D5C67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81A2A01" w14:textId="2D288A0A" w:rsidR="00CF249F" w:rsidRDefault="00D96667" w:rsidP="005B0DA4">
      <w:pPr>
        <w:jc w:val="both"/>
      </w:pPr>
      <w:r>
        <w:rPr>
          <w:rFonts w:eastAsia="Batang"/>
          <w:lang w:eastAsia="ko-KR"/>
        </w:rPr>
        <w:t xml:space="preserve">In this contribution </w:t>
      </w:r>
      <w:r w:rsidR="00141C3F">
        <w:rPr>
          <w:rFonts w:eastAsia="Batang"/>
          <w:lang w:eastAsia="ko-KR"/>
        </w:rPr>
        <w:t>conclusions for the signal quality requirements have been provided.</w:t>
      </w:r>
    </w:p>
    <w:p w14:paraId="1ECA57B6" w14:textId="77777777" w:rsidR="001C3296" w:rsidRDefault="001C3296" w:rsidP="001C3296">
      <w:pPr>
        <w:pStyle w:val="Heading1"/>
      </w:pPr>
      <w:r>
        <w:t>2</w:t>
      </w:r>
      <w:r>
        <w:tab/>
        <w:t>Discussion</w:t>
      </w:r>
    </w:p>
    <w:p w14:paraId="1C760E5D" w14:textId="1C43008E" w:rsidR="00D96667" w:rsidRPr="00333306" w:rsidRDefault="00141C3F" w:rsidP="00C42941">
      <w:pPr>
        <w:jc w:val="both"/>
      </w:pPr>
      <w:r>
        <w:t xml:space="preserve">Signal quality aspects were discussed in RAN4#92bis but text proposals to TR were not agreed. The proposed conclusions below are based on the </w:t>
      </w:r>
      <w:r w:rsidR="00667DDE">
        <w:t xml:space="preserve">contributions provided to previous meeting and content which has been already approved to the TR, only discussion on 256QAM has </w:t>
      </w:r>
      <w:proofErr w:type="spellStart"/>
      <w:r w:rsidR="00667DDE">
        <w:t>ben</w:t>
      </w:r>
      <w:proofErr w:type="spellEnd"/>
      <w:r w:rsidR="00667DDE">
        <w:t xml:space="preserve"> modified as in previous meeting it was agreed that 256QAM is feasible in FR2. </w:t>
      </w:r>
    </w:p>
    <w:p w14:paraId="52782008" w14:textId="77777777" w:rsidR="00F32200" w:rsidRDefault="00F32200" w:rsidP="00F32200">
      <w:pPr>
        <w:pStyle w:val="Heading1"/>
      </w:pPr>
      <w:r>
        <w:t>3</w:t>
      </w:r>
      <w:r>
        <w:tab/>
        <w:t>Conclusion</w:t>
      </w:r>
    </w:p>
    <w:p w14:paraId="5FEA27D5" w14:textId="2901C3FB" w:rsidR="00374A76" w:rsidRPr="00D96667" w:rsidRDefault="00D96667" w:rsidP="005F07C1">
      <w:pPr>
        <w:rPr>
          <w:b/>
        </w:rPr>
      </w:pPr>
      <w:r>
        <w:rPr>
          <w:rFonts w:eastAsia="Batang"/>
          <w:lang w:eastAsia="ko-KR"/>
        </w:rPr>
        <w:t>The text proposal below is proposed to be approved.</w:t>
      </w:r>
    </w:p>
    <w:p w14:paraId="076F172A" w14:textId="77777777" w:rsidR="00E601AD" w:rsidRDefault="00E601AD" w:rsidP="005F07C1">
      <w:pPr>
        <w:rPr>
          <w:b/>
          <w:color w:val="FF0000"/>
          <w:sz w:val="24"/>
        </w:rPr>
      </w:pPr>
    </w:p>
    <w:p w14:paraId="25C8DC3F" w14:textId="61B8F60F" w:rsidR="00E601AD" w:rsidRDefault="00E601AD" w:rsidP="000450CB">
      <w:pPr>
        <w:ind w:left="567" w:hanging="567"/>
        <w:rPr>
          <w:b/>
          <w:color w:val="FF0000"/>
          <w:sz w:val="24"/>
        </w:rPr>
      </w:pPr>
      <w:r w:rsidRPr="00E601AD">
        <w:rPr>
          <w:b/>
          <w:color w:val="FF0000"/>
          <w:sz w:val="24"/>
        </w:rPr>
        <w:t>&lt;Start of text proposal&gt;</w:t>
      </w:r>
    </w:p>
    <w:p w14:paraId="613C270D" w14:textId="77777777" w:rsidR="001470E5" w:rsidRDefault="001470E5" w:rsidP="001470E5">
      <w:pPr>
        <w:pStyle w:val="Heading4"/>
        <w:rPr>
          <w:rFonts w:eastAsia="SimSun"/>
          <w:lang w:val="en-US"/>
        </w:rPr>
      </w:pPr>
      <w:bookmarkStart w:id="2" w:name="_Toc22912391"/>
      <w:bookmarkStart w:id="3" w:name="_Toc5938267"/>
      <w:r>
        <w:rPr>
          <w:rFonts w:eastAsia="SimSun"/>
          <w:lang w:val="en-US"/>
        </w:rPr>
        <w:t>7</w:t>
      </w:r>
      <w:r>
        <w:rPr>
          <w:rFonts w:eastAsia="SimSun"/>
        </w:rPr>
        <w:t>.</w:t>
      </w:r>
      <w:r>
        <w:rPr>
          <w:rFonts w:eastAsia="SimSun"/>
          <w:lang w:val="en-US"/>
        </w:rPr>
        <w:t>4</w:t>
      </w:r>
      <w:r>
        <w:rPr>
          <w:rFonts w:eastAsia="SimSun"/>
        </w:rPr>
        <w:t>.1.1</w:t>
      </w:r>
      <w:r>
        <w:rPr>
          <w:rFonts w:eastAsia="SimSun"/>
        </w:rPr>
        <w:tab/>
      </w:r>
      <w:r>
        <w:rPr>
          <w:rFonts w:eastAsia="SimSun"/>
          <w:lang w:val="en-US"/>
        </w:rPr>
        <w:t>Tx requirements overview</w:t>
      </w:r>
      <w:bookmarkEnd w:id="2"/>
      <w:bookmarkEnd w:id="3"/>
    </w:p>
    <w:p w14:paraId="5BB30B7E" w14:textId="77777777" w:rsidR="001470E5" w:rsidRDefault="001470E5" w:rsidP="001470E5">
      <w:r>
        <w:t xml:space="preserve">Summary of the conducted and radiated Tx requirements specified in Rel-15 for the NR BS is presented in this subclause. More detailed elaboration on the motivation on selected requirements is provided in dedicated subclauses below. </w:t>
      </w:r>
    </w:p>
    <w:p w14:paraId="7ECCBE95" w14:textId="77777777" w:rsidR="001470E5" w:rsidRDefault="001470E5" w:rsidP="001470E5">
      <w:r>
        <w:t xml:space="preserve">All the findings captured for the conducted requirements in table 7.4.1.1-1 and related subclauses below </w:t>
      </w:r>
      <w:proofErr w:type="gramStart"/>
      <w:r>
        <w:t>are considered to be</w:t>
      </w:r>
      <w:proofErr w:type="gramEnd"/>
      <w:r>
        <w:t xml:space="preserve"> applicable to the (sub)-range of the 7 – 24 GHz for which the conducted requirements will be found to be feasible during related WI. </w:t>
      </w:r>
    </w:p>
    <w:p w14:paraId="0FB843DB" w14:textId="77777777" w:rsidR="001470E5" w:rsidRDefault="001470E5" w:rsidP="001470E5">
      <w:r>
        <w:t xml:space="preserve">While radiated requirements </w:t>
      </w:r>
      <w:proofErr w:type="gramStart"/>
      <w:r>
        <w:t>are considered to be</w:t>
      </w:r>
      <w:proofErr w:type="gramEnd"/>
      <w:r>
        <w:t xml:space="preserve"> applicable to the whole 7 – 24 GHz range, their definitions, values and levels may differ across the 7 – 24 GHz range.</w:t>
      </w:r>
    </w:p>
    <w:p w14:paraId="2B0FE76D" w14:textId="77777777" w:rsidR="001470E5" w:rsidRDefault="001470E5" w:rsidP="001470E5">
      <w:pPr>
        <w:pStyle w:val="TH"/>
      </w:pPr>
      <w:r>
        <w:t>Table 7.4.1.1-1: Overview of conducted Tx requirements for NR BS in 7 – 24 GHz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4"/>
        <w:gridCol w:w="1673"/>
        <w:gridCol w:w="3703"/>
        <w:gridCol w:w="2919"/>
      </w:tblGrid>
      <w:tr w:rsidR="00E31237" w:rsidRPr="001470E5" w14:paraId="76EE7121" w14:textId="77777777" w:rsidTr="001470E5">
        <w:trPr>
          <w:trHeight w:val="64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0349" w14:textId="77777777" w:rsidR="001470E5" w:rsidRDefault="001470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Tx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D453" w14:textId="77777777" w:rsidR="001470E5" w:rsidRDefault="001470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Conclusions from 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2E99" w14:textId="77777777" w:rsidR="001470E5" w:rsidRDefault="001470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Items to be completed in related WI</w:t>
            </w:r>
          </w:p>
        </w:tc>
      </w:tr>
      <w:tr w:rsidR="00E31237" w14:paraId="4E820323" w14:textId="77777777" w:rsidTr="001470E5">
        <w:trPr>
          <w:trHeight w:val="29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FF1E" w14:textId="77777777" w:rsidR="001470E5" w:rsidRDefault="001470E5">
            <w:pPr>
              <w:pStyle w:val="TAC"/>
              <w:rPr>
                <w:lang w:eastAsia="ja-JP"/>
              </w:rPr>
            </w:pPr>
            <w:r>
              <w:t>Base station output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ECC0" w14:textId="77777777" w:rsidR="001470E5" w:rsidRDefault="001470E5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6D32" w14:textId="77777777" w:rsidR="001470E5" w:rsidRDefault="001470E5">
            <w:pPr>
              <w:pStyle w:val="TAL"/>
              <w:rPr>
                <w:lang w:eastAsia="ja-JP"/>
              </w:rPr>
            </w:pPr>
          </w:p>
        </w:tc>
      </w:tr>
      <w:tr w:rsidR="00E31237" w:rsidRPr="001470E5" w14:paraId="0C3CA032" w14:textId="77777777" w:rsidTr="001470E5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25BC" w14:textId="77777777" w:rsidR="001470E5" w:rsidRDefault="001470E5">
            <w:pPr>
              <w:pStyle w:val="TAC"/>
              <w:rPr>
                <w:lang w:eastAsia="ja-JP"/>
              </w:rPr>
            </w:pPr>
            <w:r>
              <w:t>Output power dynamics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9D32" w14:textId="77777777" w:rsidR="001470E5" w:rsidRDefault="001470E5">
            <w:pPr>
              <w:pStyle w:val="TAC"/>
              <w:rPr>
                <w:lang w:eastAsia="ja-JP"/>
              </w:rPr>
            </w:pPr>
            <w:r>
              <w:t>RE power control dynamic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89C4" w14:textId="77777777" w:rsidR="001470E5" w:rsidRDefault="001470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unwanted emission </w:t>
            </w:r>
            <w:r>
              <w:rPr>
                <w:color w:val="000000" w:themeColor="text1"/>
                <w:szCs w:val="18"/>
              </w:rPr>
              <w:t>limits</w:t>
            </w:r>
            <w:r>
              <w:rPr>
                <w:lang w:eastAsia="ja-JP"/>
              </w:rPr>
              <w:t xml:space="preserve"> are not increased compared to FR1 limits, then the RE power control dynamic range requirements </w:t>
            </w:r>
            <w:r>
              <w:rPr>
                <w:color w:val="000000" w:themeColor="text1"/>
                <w:szCs w:val="18"/>
              </w:rPr>
              <w:t>for QPSK and 16 QAM</w:t>
            </w:r>
            <w:r>
              <w:rPr>
                <w:lang w:eastAsia="ja-JP"/>
              </w:rPr>
              <w:t xml:space="preserve"> can be reused for the applicable 7-24 GHz (sub)-range. </w:t>
            </w:r>
          </w:p>
          <w:p w14:paraId="7D0FEEC1" w14:textId="77777777" w:rsidR="001470E5" w:rsidRDefault="001470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requirement for 64QAM.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580C" w14:textId="77777777" w:rsidR="001470E5" w:rsidRDefault="001470E5">
            <w:pPr>
              <w:pStyle w:val="TAL"/>
            </w:pPr>
            <w:r>
              <w:rPr>
                <w:lang w:eastAsia="ja-JP"/>
              </w:rPr>
              <w:t xml:space="preserve">If unwanted emission </w:t>
            </w:r>
            <w:r>
              <w:rPr>
                <w:color w:val="000000" w:themeColor="text1"/>
                <w:szCs w:val="18"/>
              </w:rPr>
              <w:t>limits</w:t>
            </w:r>
            <w:r>
              <w:rPr>
                <w:lang w:eastAsia="ja-JP"/>
              </w:rPr>
              <w:t xml:space="preserve"> are increased compared to FR1 limits, then the </w:t>
            </w:r>
            <w:r>
              <w:t xml:space="preserve">RE power control dynamic range may require to be revisited. </w:t>
            </w:r>
          </w:p>
          <w:p w14:paraId="3709C0F7" w14:textId="77777777" w:rsidR="001470E5" w:rsidRDefault="001470E5">
            <w:pPr>
              <w:pStyle w:val="TAL"/>
              <w:rPr>
                <w:lang w:eastAsia="ja-JP"/>
              </w:rPr>
            </w:pPr>
            <w:r>
              <w:t>Decide if requirement for 256QAM is needed.</w:t>
            </w:r>
          </w:p>
        </w:tc>
      </w:tr>
      <w:tr w:rsidR="00E31237" w:rsidRPr="001470E5" w14:paraId="466832E5" w14:textId="77777777" w:rsidTr="001470E5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5730" w14:textId="77777777" w:rsidR="001470E5" w:rsidRDefault="001470E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88AE" w14:textId="77777777" w:rsidR="001470E5" w:rsidRDefault="001470E5">
            <w:pPr>
              <w:pStyle w:val="TAC"/>
              <w:rPr>
                <w:lang w:eastAsia="ja-JP"/>
              </w:rPr>
            </w:pPr>
            <w:r>
              <w:t>Total power dynamic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568D" w14:textId="77777777" w:rsidR="001470E5" w:rsidRDefault="001470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Same requirement derivation methodology as and FR1, based on the set of supported channel bandwidths and SCS.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22D0" w14:textId="77777777" w:rsidR="001470E5" w:rsidRDefault="001470E5">
            <w:pPr>
              <w:pStyle w:val="TAL"/>
              <w:rPr>
                <w:lang w:eastAsia="ja-JP"/>
              </w:rPr>
            </w:pPr>
          </w:p>
        </w:tc>
      </w:tr>
      <w:tr w:rsidR="00E31237" w14:paraId="33CC6CAD" w14:textId="77777777" w:rsidTr="001470E5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50E9" w14:textId="77777777" w:rsidR="001470E5" w:rsidRDefault="001470E5">
            <w:pPr>
              <w:pStyle w:val="TAC"/>
              <w:rPr>
                <w:lang w:eastAsia="ja-JP"/>
              </w:rPr>
            </w:pPr>
            <w:r>
              <w:lastRenderedPageBreak/>
              <w:t>Transmit ON/OFF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CCB0" w14:textId="77777777" w:rsidR="001470E5" w:rsidRDefault="001470E5">
            <w:pPr>
              <w:pStyle w:val="TAC"/>
              <w:rPr>
                <w:lang w:eastAsia="ja-JP"/>
              </w:rPr>
            </w:pPr>
            <w:r>
              <w:t>Transmitter OFF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782C" w14:textId="77777777" w:rsidR="001470E5" w:rsidRDefault="001470E5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E9C2" w14:textId="77777777" w:rsidR="001470E5" w:rsidRDefault="001470E5">
            <w:pPr>
              <w:pStyle w:val="TAL"/>
              <w:rPr>
                <w:lang w:eastAsia="ja-JP"/>
              </w:rPr>
            </w:pPr>
          </w:p>
        </w:tc>
      </w:tr>
      <w:tr w:rsidR="00E31237" w14:paraId="1A4D0E00" w14:textId="77777777" w:rsidTr="001470E5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0157" w14:textId="77777777" w:rsidR="001470E5" w:rsidRDefault="001470E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3970" w14:textId="77777777" w:rsidR="001470E5" w:rsidRDefault="001470E5">
            <w:pPr>
              <w:pStyle w:val="TAC"/>
              <w:rPr>
                <w:lang w:eastAsia="ja-JP"/>
              </w:rPr>
            </w:pPr>
            <w:r>
              <w:t>Transmitter transient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6323" w14:textId="77777777" w:rsidR="001470E5" w:rsidRDefault="001470E5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3AC" w14:textId="77777777" w:rsidR="001470E5" w:rsidRDefault="001470E5">
            <w:pPr>
              <w:pStyle w:val="TAL"/>
              <w:rPr>
                <w:lang w:eastAsia="ja-JP"/>
              </w:rPr>
            </w:pPr>
          </w:p>
        </w:tc>
      </w:tr>
      <w:tr w:rsidR="00E31237" w:rsidRPr="00E31237" w14:paraId="160FFA78" w14:textId="77777777" w:rsidTr="001470E5">
        <w:trPr>
          <w:trHeight w:val="2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D88A" w14:textId="77777777" w:rsidR="001470E5" w:rsidRDefault="001470E5">
            <w:pPr>
              <w:pStyle w:val="TAC"/>
              <w:rPr>
                <w:lang w:eastAsia="ja-JP"/>
              </w:rPr>
            </w:pPr>
            <w:r>
              <w:t>Transmitted signal quality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E4FF" w14:textId="77777777" w:rsidR="001470E5" w:rsidRDefault="001470E5">
            <w:pPr>
              <w:pStyle w:val="TAC"/>
              <w:rPr>
                <w:lang w:eastAsia="ja-JP"/>
              </w:rPr>
            </w:pPr>
            <w:r>
              <w:t>Frequency error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F3B0" w14:textId="17EA5681" w:rsidR="001470E5" w:rsidRDefault="00E31237">
            <w:pPr>
              <w:pStyle w:val="TAL"/>
              <w:rPr>
                <w:lang w:eastAsia="ja-JP"/>
              </w:rPr>
            </w:pPr>
            <w:ins w:id="4" w:author="Nokia-user" w:date="2019-11-07T11:26:00Z">
              <w:r>
                <w:rPr>
                  <w:lang w:eastAsia="ja-JP"/>
                </w:rPr>
                <w:t>No difference to FR1 was observed</w:t>
              </w:r>
            </w:ins>
            <w:ins w:id="5" w:author="Nokia-user" w:date="2019-11-07T11:27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73BD" w14:textId="77777777" w:rsidR="001470E5" w:rsidRDefault="001470E5">
            <w:pPr>
              <w:pStyle w:val="TAL"/>
              <w:rPr>
                <w:lang w:eastAsia="ja-JP"/>
              </w:rPr>
            </w:pPr>
          </w:p>
        </w:tc>
      </w:tr>
      <w:tr w:rsidR="00E31237" w:rsidRPr="00E31237" w14:paraId="2BA58496" w14:textId="77777777" w:rsidTr="001470E5">
        <w:trPr>
          <w:trHeight w:val="2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9B24" w14:textId="77777777" w:rsidR="001470E5" w:rsidRDefault="001470E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B435" w14:textId="77777777" w:rsidR="001470E5" w:rsidRDefault="001470E5">
            <w:pPr>
              <w:pStyle w:val="TAC"/>
              <w:rPr>
                <w:lang w:eastAsia="ja-JP"/>
              </w:rPr>
            </w:pPr>
            <w:r>
              <w:t>Modulation quality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201C" w14:textId="095DE90B" w:rsidR="001470E5" w:rsidRDefault="00E31237">
            <w:pPr>
              <w:pStyle w:val="TAL"/>
              <w:rPr>
                <w:lang w:eastAsia="ja-JP"/>
              </w:rPr>
            </w:pPr>
            <w:ins w:id="6" w:author="Nokia-user" w:date="2019-11-07T11:30:00Z">
              <w:r w:rsidRPr="009C7CB1">
                <w:rPr>
                  <w:lang w:eastAsia="ja-JP"/>
                </w:rPr>
                <w:t xml:space="preserve">QPSK, 16QAM, 64QAM </w:t>
              </w:r>
              <w:r>
                <w:rPr>
                  <w:lang w:eastAsia="ja-JP"/>
                </w:rPr>
                <w:t xml:space="preserve">core </w:t>
              </w:r>
              <w:r w:rsidRPr="009C7CB1">
                <w:rPr>
                  <w:lang w:eastAsia="ja-JP"/>
                </w:rPr>
                <w:t>requirements can be reused from FR1</w:t>
              </w:r>
            </w:ins>
            <w:ins w:id="7" w:author="Nokia-user" w:date="2019-11-07T11:31:00Z">
              <w:r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E576" w14:textId="73BBBFF6" w:rsidR="00B21828" w:rsidRDefault="00B21828">
            <w:pPr>
              <w:pStyle w:val="TAL"/>
              <w:rPr>
                <w:ins w:id="8" w:author="Nokia-user" w:date="2019-11-07T13:09:00Z"/>
                <w:lang w:eastAsia="ja-JP"/>
              </w:rPr>
            </w:pPr>
            <w:ins w:id="9" w:author="Nokia-user" w:date="2019-11-07T13:09:00Z">
              <w:r>
                <w:rPr>
                  <w:lang w:eastAsia="ja-JP"/>
                </w:rPr>
                <w:t>Define side conditions like EVM window length.</w:t>
              </w:r>
            </w:ins>
          </w:p>
          <w:p w14:paraId="04C040A6" w14:textId="77777777" w:rsidR="00B21828" w:rsidRDefault="00B21828">
            <w:pPr>
              <w:pStyle w:val="TAL"/>
              <w:rPr>
                <w:ins w:id="10" w:author="Nokia-user" w:date="2019-11-07T13:09:00Z"/>
                <w:lang w:eastAsia="ja-JP"/>
              </w:rPr>
            </w:pPr>
          </w:p>
          <w:p w14:paraId="26C69742" w14:textId="00D9D83A" w:rsidR="001470E5" w:rsidRDefault="00E31237">
            <w:pPr>
              <w:pStyle w:val="TAL"/>
              <w:rPr>
                <w:lang w:eastAsia="ja-JP"/>
              </w:rPr>
            </w:pPr>
            <w:ins w:id="11" w:author="Nokia-user" w:date="2019-11-07T11:34:00Z">
              <w:r>
                <w:rPr>
                  <w:lang w:eastAsia="ja-JP"/>
                </w:rPr>
                <w:t>Define 256QAM requirement in case FR1 and FR2 requirements don’t end up being the same. Otherwise also 256QAM requirement can be re-used.</w:t>
              </w:r>
            </w:ins>
          </w:p>
        </w:tc>
      </w:tr>
      <w:tr w:rsidR="00E02E09" w:rsidRPr="00E02E09" w14:paraId="751759C0" w14:textId="77777777" w:rsidTr="001470E5">
        <w:trPr>
          <w:trHeight w:val="4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3E85" w14:textId="77777777" w:rsidR="00E02E09" w:rsidRDefault="00E02E09" w:rsidP="00E02E09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277F" w14:textId="77777777" w:rsidR="00E02E09" w:rsidRDefault="00E02E09" w:rsidP="00E02E09">
            <w:pPr>
              <w:pStyle w:val="TAC"/>
              <w:rPr>
                <w:lang w:eastAsia="ja-JP"/>
              </w:rPr>
            </w:pPr>
            <w:r>
              <w:t>Time alignment error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E8EF" w14:textId="759D82B3" w:rsidR="00E02E09" w:rsidRDefault="00E02E09" w:rsidP="00E02E09">
            <w:pPr>
              <w:pStyle w:val="TAL"/>
              <w:rPr>
                <w:lang w:eastAsia="ja-JP"/>
              </w:rPr>
            </w:pPr>
            <w:ins w:id="12" w:author="Nokia-user" w:date="2019-11-07T13:27:00Z">
              <w:r>
                <w:rPr>
                  <w:lang w:eastAsia="ja-JP"/>
                </w:rPr>
                <w:t>R</w:t>
              </w:r>
              <w:r w:rsidRPr="009C7CB1">
                <w:rPr>
                  <w:lang w:eastAsia="ja-JP"/>
                </w:rPr>
                <w:t>equirements for MIMO transmission and for inter-band CA (with or without MIMO) can be reused from FR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BBC7" w14:textId="77777777" w:rsidR="00E02E09" w:rsidRPr="009C7CB1" w:rsidRDefault="00E02E09" w:rsidP="00E02E09">
            <w:pPr>
              <w:pStyle w:val="TAL"/>
              <w:rPr>
                <w:ins w:id="13" w:author="Nokia-user" w:date="2019-11-07T13:27:00Z"/>
                <w:lang w:eastAsia="ja-JP"/>
              </w:rPr>
            </w:pPr>
            <w:ins w:id="14" w:author="Nokia-user" w:date="2019-11-07T13:27:00Z">
              <w:r w:rsidRPr="009C7CB1">
                <w:rPr>
                  <w:lang w:eastAsia="ja-JP"/>
                </w:rPr>
                <w:t>Derive intra-band CA TAE requirements based on the set of supported SCS.</w:t>
              </w:r>
            </w:ins>
          </w:p>
          <w:p w14:paraId="7FFF02B2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</w:tr>
      <w:tr w:rsidR="00E02E09" w:rsidRPr="001470E5" w14:paraId="23E5CC42" w14:textId="77777777" w:rsidTr="001470E5">
        <w:trPr>
          <w:trHeight w:val="28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1AF4" w14:textId="77777777" w:rsidR="00E02E09" w:rsidRDefault="00E02E09" w:rsidP="00E02E09">
            <w:pPr>
              <w:pStyle w:val="TAC"/>
              <w:rPr>
                <w:lang w:eastAsia="ja-JP"/>
              </w:rPr>
            </w:pPr>
            <w:r>
              <w:t>Occupied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D463" w14:textId="77777777" w:rsidR="00E02E09" w:rsidRDefault="00E02E09" w:rsidP="00E02E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Single carrier and CA requirements can be reused from FR1/FR2.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BA52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</w:tr>
      <w:tr w:rsidR="00E02E09" w14:paraId="494F6F93" w14:textId="77777777" w:rsidTr="001470E5">
        <w:trPr>
          <w:trHeight w:val="28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CC1B" w14:textId="77777777" w:rsidR="00E02E09" w:rsidRDefault="00E02E09" w:rsidP="00E02E09">
            <w:pPr>
              <w:pStyle w:val="TAC"/>
              <w:rPr>
                <w:lang w:eastAsia="ja-JP"/>
              </w:rPr>
            </w:pPr>
            <w:r>
              <w:t>ACLR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F043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2CFB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</w:tr>
      <w:tr w:rsidR="00E02E09" w14:paraId="3451EDA0" w14:textId="77777777" w:rsidTr="001470E5">
        <w:trPr>
          <w:trHeight w:val="29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44CE" w14:textId="77777777" w:rsidR="00E02E09" w:rsidRDefault="00E02E09" w:rsidP="00E02E09">
            <w:pPr>
              <w:pStyle w:val="TAC"/>
              <w:rPr>
                <w:lang w:eastAsia="ja-JP"/>
              </w:rPr>
            </w:pPr>
            <w:r>
              <w:t>Operating band unwanted emissions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439E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64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</w:tr>
      <w:tr w:rsidR="00E02E09" w14:paraId="407850BD" w14:textId="77777777" w:rsidTr="001470E5">
        <w:trPr>
          <w:trHeight w:val="7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D3DD" w14:textId="77777777" w:rsidR="00E02E09" w:rsidRDefault="00E02E09" w:rsidP="00E02E09">
            <w:pPr>
              <w:pStyle w:val="TAC"/>
              <w:rPr>
                <w:lang w:eastAsia="ja-JP"/>
              </w:rPr>
            </w:pPr>
            <w:r>
              <w:t>Transmitter spurious emissions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9CBA" w14:textId="77777777" w:rsidR="00E02E09" w:rsidRDefault="00E02E09" w:rsidP="00E02E09">
            <w:pPr>
              <w:pStyle w:val="TAC"/>
              <w:rPr>
                <w:lang w:eastAsia="ja-JP"/>
              </w:rPr>
            </w:pPr>
            <w:r>
              <w:t>General transmitter spurious emissions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646F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E07F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</w:tr>
      <w:tr w:rsidR="00E02E09" w:rsidRPr="001470E5" w14:paraId="65C21E04" w14:textId="77777777" w:rsidTr="001470E5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2C03" w14:textId="77777777" w:rsidR="00E02E09" w:rsidRDefault="00E02E09" w:rsidP="00E02E09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68A0" w14:textId="77777777" w:rsidR="00E02E09" w:rsidRDefault="00E02E09" w:rsidP="00E02E09">
            <w:pPr>
              <w:pStyle w:val="TAC"/>
              <w:rPr>
                <w:lang w:eastAsia="ja-JP"/>
              </w:rPr>
            </w:pPr>
            <w:r>
              <w:t>Protection of the BS receiver of own or different 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8D6E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7D7D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</w:tr>
      <w:tr w:rsidR="00E02E09" w14:paraId="082AFDF5" w14:textId="77777777" w:rsidTr="001470E5">
        <w:trPr>
          <w:trHeight w:val="1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7829" w14:textId="77777777" w:rsidR="00E02E09" w:rsidRDefault="00E02E09" w:rsidP="00E02E09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AEA4" w14:textId="77777777" w:rsidR="00E02E09" w:rsidRDefault="00E02E09" w:rsidP="00E02E09">
            <w:pPr>
              <w:pStyle w:val="TAC"/>
              <w:rPr>
                <w:lang w:eastAsia="ja-JP"/>
              </w:rPr>
            </w:pPr>
            <w:r>
              <w:t>Additional spurious emissions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72B6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A59B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</w:tr>
      <w:tr w:rsidR="00E02E09" w:rsidRPr="001470E5" w14:paraId="72B8F40E" w14:textId="77777777" w:rsidTr="001470E5">
        <w:trPr>
          <w:trHeight w:val="1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60E4" w14:textId="77777777" w:rsidR="00E02E09" w:rsidRDefault="00E02E09" w:rsidP="00E02E09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F035" w14:textId="77777777" w:rsidR="00E02E09" w:rsidRDefault="00E02E09" w:rsidP="00E02E09">
            <w:pPr>
              <w:pStyle w:val="TAC"/>
              <w:rPr>
                <w:lang w:eastAsia="ja-JP"/>
              </w:rPr>
            </w:pPr>
            <w:r>
              <w:t>Co-location with other base stations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F1F3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E92B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</w:tr>
      <w:tr w:rsidR="00E02E09" w14:paraId="26854E87" w14:textId="77777777" w:rsidTr="001470E5">
        <w:trPr>
          <w:trHeight w:val="13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AA55" w14:textId="77777777" w:rsidR="00E02E09" w:rsidRDefault="00E02E09" w:rsidP="00E02E09">
            <w:pPr>
              <w:pStyle w:val="TAC"/>
              <w:rPr>
                <w:lang w:eastAsia="ja-JP"/>
              </w:rPr>
            </w:pPr>
            <w:r>
              <w:t>Transmitter intermodulation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526C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760" w14:textId="77777777" w:rsidR="00E02E09" w:rsidRDefault="00E02E09" w:rsidP="00E02E09">
            <w:pPr>
              <w:pStyle w:val="TAL"/>
              <w:rPr>
                <w:lang w:eastAsia="ja-JP"/>
              </w:rPr>
            </w:pPr>
          </w:p>
        </w:tc>
      </w:tr>
    </w:tbl>
    <w:p w14:paraId="63226629" w14:textId="77777777" w:rsidR="001470E5" w:rsidRDefault="001470E5" w:rsidP="001470E5"/>
    <w:p w14:paraId="39B619EC" w14:textId="77777777" w:rsidR="001470E5" w:rsidRDefault="001470E5" w:rsidP="001470E5">
      <w:pPr>
        <w:pStyle w:val="TH"/>
      </w:pPr>
      <w:r>
        <w:t>Table 7.4.1.1-2: Overview of radiated Tx requirements for NR BS in 7 – 24 GHz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00"/>
        <w:gridCol w:w="1763"/>
        <w:gridCol w:w="3225"/>
        <w:gridCol w:w="3241"/>
      </w:tblGrid>
      <w:tr w:rsidR="001470E5" w:rsidRPr="001470E5" w14:paraId="21286921" w14:textId="77777777" w:rsidTr="001470E5">
        <w:trPr>
          <w:trHeight w:val="28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4336" w14:textId="77777777" w:rsidR="001470E5" w:rsidRDefault="001470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OTA Tx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253E" w14:textId="77777777" w:rsidR="001470E5" w:rsidRDefault="001470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Conclusions from 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7EF5" w14:textId="77777777" w:rsidR="001470E5" w:rsidRDefault="001470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Items to be completed in related WI</w:t>
            </w:r>
          </w:p>
        </w:tc>
      </w:tr>
      <w:tr w:rsidR="001470E5" w14:paraId="45816314" w14:textId="77777777" w:rsidTr="001470E5">
        <w:trPr>
          <w:trHeight w:val="29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CE96" w14:textId="77777777" w:rsidR="001470E5" w:rsidRDefault="001470E5">
            <w:pPr>
              <w:pStyle w:val="TAC"/>
              <w:rPr>
                <w:lang w:eastAsia="ja-JP"/>
              </w:rPr>
            </w:pPr>
            <w:r>
              <w:t>Radiated transmit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21CA" w14:textId="77777777" w:rsidR="001470E5" w:rsidRDefault="001470E5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1F4B" w14:textId="77777777" w:rsidR="001470E5" w:rsidRDefault="001470E5">
            <w:pPr>
              <w:pStyle w:val="TAC"/>
              <w:rPr>
                <w:lang w:eastAsia="ja-JP"/>
              </w:rPr>
            </w:pPr>
          </w:p>
        </w:tc>
      </w:tr>
      <w:tr w:rsidR="001470E5" w:rsidRPr="001470E5" w14:paraId="6352A8F0" w14:textId="77777777" w:rsidTr="001470E5">
        <w:trPr>
          <w:trHeight w:val="29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C026" w14:textId="77777777" w:rsidR="001470E5" w:rsidRDefault="001470E5">
            <w:pPr>
              <w:pStyle w:val="TAC"/>
            </w:pPr>
            <w:r>
              <w:t>OTA base station output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2907" w14:textId="77777777" w:rsidR="001470E5" w:rsidRDefault="001470E5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65D" w14:textId="77777777" w:rsidR="001470E5" w:rsidRDefault="001470E5">
            <w:pPr>
              <w:pStyle w:val="TAC"/>
              <w:rPr>
                <w:lang w:eastAsia="ja-JP"/>
              </w:rPr>
            </w:pPr>
          </w:p>
        </w:tc>
      </w:tr>
      <w:tr w:rsidR="001470E5" w:rsidRPr="001470E5" w14:paraId="07EB5254" w14:textId="77777777" w:rsidTr="001470E5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E024" w14:textId="77777777" w:rsidR="001470E5" w:rsidRDefault="001470E5">
            <w:pPr>
              <w:pStyle w:val="TAC"/>
              <w:rPr>
                <w:lang w:eastAsia="ja-JP"/>
              </w:rPr>
            </w:pPr>
            <w:r>
              <w:t>OTA output power dynamics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C6EF" w14:textId="77777777" w:rsidR="001470E5" w:rsidRDefault="001470E5">
            <w:pPr>
              <w:pStyle w:val="TAC"/>
              <w:rPr>
                <w:lang w:eastAsia="ja-JP"/>
              </w:rPr>
            </w:pPr>
            <w:r>
              <w:t>RE power control dynamic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6A0F" w14:textId="77777777" w:rsidR="001470E5" w:rsidRDefault="001470E5">
            <w:pPr>
              <w:pStyle w:val="TAL"/>
            </w:pPr>
            <w:r>
              <w:t>For “FR1-like” sub-range of the 7 – 24 GHz range, the requirement for QPSK and 16QAM is the same as conduced requirement for 7 – 24 GHz.</w:t>
            </w:r>
          </w:p>
          <w:p w14:paraId="2F9B93DF" w14:textId="77777777" w:rsidR="001470E5" w:rsidRDefault="001470E5">
            <w:pPr>
              <w:pStyle w:val="TAL"/>
            </w:pPr>
            <w:r>
              <w:t xml:space="preserve">For “FR2-like” sub-range of the 7 – 24 GHz range, there is no requirement defined. </w:t>
            </w:r>
          </w:p>
          <w:p w14:paraId="7E84A45B" w14:textId="77777777" w:rsidR="001470E5" w:rsidRDefault="001470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requirement for 64QAM.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28CD" w14:textId="77777777" w:rsidR="001470E5" w:rsidRDefault="001470E5">
            <w:pPr>
              <w:pStyle w:val="TAL"/>
            </w:pPr>
            <w:r>
              <w:rPr>
                <w:lang w:eastAsia="ja-JP"/>
              </w:rPr>
              <w:t xml:space="preserve">If unwanted emission </w:t>
            </w:r>
            <w:r>
              <w:rPr>
                <w:color w:val="000000" w:themeColor="text1"/>
                <w:szCs w:val="18"/>
              </w:rPr>
              <w:t>limits</w:t>
            </w:r>
            <w:r>
              <w:rPr>
                <w:lang w:eastAsia="ja-JP"/>
              </w:rPr>
              <w:t xml:space="preserve"> are increased compared to FR1 limits, then the </w:t>
            </w:r>
            <w:r>
              <w:t xml:space="preserve">RE power control dynamic range may require to be revisited. </w:t>
            </w:r>
          </w:p>
          <w:p w14:paraId="05041020" w14:textId="77777777" w:rsidR="001470E5" w:rsidRDefault="001470E5">
            <w:pPr>
              <w:pStyle w:val="TAL"/>
              <w:rPr>
                <w:lang w:eastAsia="ja-JP"/>
              </w:rPr>
            </w:pPr>
            <w:r>
              <w:t>Decide if requirement for 256QAM is needed.</w:t>
            </w:r>
          </w:p>
        </w:tc>
      </w:tr>
      <w:tr w:rsidR="001470E5" w:rsidRPr="001470E5" w14:paraId="0724850E" w14:textId="77777777" w:rsidTr="001470E5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048E" w14:textId="77777777" w:rsidR="001470E5" w:rsidRDefault="001470E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A396" w14:textId="77777777" w:rsidR="001470E5" w:rsidRDefault="001470E5">
            <w:pPr>
              <w:pStyle w:val="TAC"/>
              <w:rPr>
                <w:lang w:eastAsia="ja-JP"/>
              </w:rPr>
            </w:pPr>
            <w:r>
              <w:t>Total power dynamic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8FD4" w14:textId="77777777" w:rsidR="001470E5" w:rsidRDefault="001470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Same requirement derivation methodology as and FR1, based on the set of supported channel bandwidths and SCS.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85CB" w14:textId="77777777" w:rsidR="001470E5" w:rsidRDefault="001470E5">
            <w:pPr>
              <w:pStyle w:val="TAL"/>
              <w:rPr>
                <w:lang w:eastAsia="ja-JP"/>
              </w:rPr>
            </w:pPr>
          </w:p>
        </w:tc>
      </w:tr>
      <w:tr w:rsidR="001470E5" w14:paraId="1B521D82" w14:textId="77777777" w:rsidTr="001470E5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286E" w14:textId="77777777" w:rsidR="001470E5" w:rsidRDefault="001470E5">
            <w:pPr>
              <w:pStyle w:val="TAC"/>
              <w:rPr>
                <w:lang w:eastAsia="ja-JP"/>
              </w:rPr>
            </w:pPr>
            <w:r>
              <w:t>OTA transmit ON/OFF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BC3B" w14:textId="77777777" w:rsidR="001470E5" w:rsidRDefault="001470E5">
            <w:pPr>
              <w:pStyle w:val="TAC"/>
              <w:rPr>
                <w:lang w:eastAsia="ja-JP"/>
              </w:rPr>
            </w:pPr>
            <w:r>
              <w:t>Transmitter OFF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0D15" w14:textId="77777777" w:rsidR="001470E5" w:rsidRDefault="001470E5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CF7" w14:textId="77777777" w:rsidR="001470E5" w:rsidRDefault="001470E5">
            <w:pPr>
              <w:pStyle w:val="TAC"/>
              <w:rPr>
                <w:lang w:eastAsia="ja-JP"/>
              </w:rPr>
            </w:pPr>
          </w:p>
        </w:tc>
      </w:tr>
      <w:tr w:rsidR="001470E5" w14:paraId="49E2751A" w14:textId="77777777" w:rsidTr="001470E5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CC88" w14:textId="77777777" w:rsidR="001470E5" w:rsidRDefault="001470E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621B" w14:textId="77777777" w:rsidR="001470E5" w:rsidRDefault="001470E5">
            <w:pPr>
              <w:pStyle w:val="TAC"/>
              <w:rPr>
                <w:lang w:eastAsia="ja-JP"/>
              </w:rPr>
            </w:pPr>
            <w:r>
              <w:t>Transmitter transient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AACF" w14:textId="77777777" w:rsidR="001470E5" w:rsidRDefault="001470E5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A8E" w14:textId="77777777" w:rsidR="001470E5" w:rsidRDefault="001470E5">
            <w:pPr>
              <w:pStyle w:val="TAC"/>
              <w:rPr>
                <w:lang w:eastAsia="ja-JP"/>
              </w:rPr>
            </w:pPr>
          </w:p>
        </w:tc>
      </w:tr>
      <w:tr w:rsidR="00E31237" w:rsidRPr="00E31237" w14:paraId="7C8A427E" w14:textId="77777777" w:rsidTr="001470E5">
        <w:trPr>
          <w:trHeight w:val="2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48AE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OTA transmitted signal quality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F3B4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Frequency error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EF2" w14:textId="132BC8B4" w:rsidR="00E31237" w:rsidRDefault="00E31237">
            <w:pPr>
              <w:pStyle w:val="TAC"/>
              <w:jc w:val="left"/>
              <w:rPr>
                <w:lang w:eastAsia="ja-JP"/>
              </w:rPr>
              <w:pPrChange w:id="15" w:author="Nokia-user" w:date="2019-11-07T11:36:00Z">
                <w:pPr>
                  <w:pStyle w:val="TAC"/>
                </w:pPr>
              </w:pPrChange>
            </w:pPr>
            <w:ins w:id="16" w:author="Nokia-user" w:date="2019-11-07T11:36:00Z">
              <w:r>
                <w:rPr>
                  <w:lang w:eastAsia="ja-JP"/>
                </w:rPr>
                <w:t>No difference to FR1 and FR2 was observed.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BD0" w14:textId="77777777" w:rsidR="00E31237" w:rsidRDefault="00E31237">
            <w:pPr>
              <w:pStyle w:val="TAC"/>
              <w:jc w:val="left"/>
              <w:rPr>
                <w:lang w:eastAsia="ja-JP"/>
              </w:rPr>
              <w:pPrChange w:id="17" w:author="Nokia-user" w:date="2019-11-07T11:36:00Z">
                <w:pPr>
                  <w:pStyle w:val="TAC"/>
                </w:pPr>
              </w:pPrChange>
            </w:pPr>
          </w:p>
        </w:tc>
      </w:tr>
      <w:tr w:rsidR="00E31237" w:rsidRPr="00B21828" w14:paraId="303D95ED" w14:textId="77777777" w:rsidTr="001470E5">
        <w:trPr>
          <w:trHeight w:val="2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C3FF" w14:textId="77777777" w:rsidR="00E31237" w:rsidRDefault="00E31237" w:rsidP="00E3123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00F4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Modulation quality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5906" w14:textId="77806938" w:rsidR="00E31237" w:rsidRDefault="00E31237">
            <w:pPr>
              <w:pStyle w:val="TAC"/>
              <w:jc w:val="left"/>
              <w:rPr>
                <w:lang w:eastAsia="ja-JP"/>
              </w:rPr>
              <w:pPrChange w:id="18" w:author="Nokia-user" w:date="2019-11-07T11:36:00Z">
                <w:pPr>
                  <w:pStyle w:val="TAC"/>
                </w:pPr>
              </w:pPrChange>
            </w:pPr>
            <w:ins w:id="19" w:author="Nokia-user" w:date="2019-11-07T11:36:00Z">
              <w:r w:rsidRPr="009C7CB1">
                <w:rPr>
                  <w:lang w:eastAsia="ja-JP"/>
                </w:rPr>
                <w:t xml:space="preserve">QPSK, 16QAM, 64QAM </w:t>
              </w:r>
              <w:r>
                <w:rPr>
                  <w:lang w:eastAsia="ja-JP"/>
                </w:rPr>
                <w:t xml:space="preserve">core </w:t>
              </w:r>
              <w:r w:rsidRPr="009C7CB1">
                <w:rPr>
                  <w:lang w:eastAsia="ja-JP"/>
                </w:rPr>
                <w:t>requirements can be reused from FR1</w:t>
              </w:r>
              <w:r w:rsidR="00321E94">
                <w:rPr>
                  <w:lang w:eastAsia="ja-JP"/>
                </w:rPr>
                <w:t>/FR2</w:t>
              </w:r>
              <w:r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9B56" w14:textId="77777777" w:rsidR="00B21828" w:rsidRDefault="00B21828" w:rsidP="00B21828">
            <w:pPr>
              <w:pStyle w:val="TAL"/>
              <w:rPr>
                <w:ins w:id="20" w:author="Nokia-user" w:date="2019-11-07T13:10:00Z"/>
                <w:lang w:eastAsia="ja-JP"/>
              </w:rPr>
            </w:pPr>
            <w:ins w:id="21" w:author="Nokia-user" w:date="2019-11-07T13:10:00Z">
              <w:r>
                <w:rPr>
                  <w:lang w:eastAsia="ja-JP"/>
                </w:rPr>
                <w:t>Define side conditions like EVM window length.</w:t>
              </w:r>
            </w:ins>
          </w:p>
          <w:p w14:paraId="3402DEA8" w14:textId="77777777" w:rsidR="00B21828" w:rsidRDefault="00B21828" w:rsidP="00321E94">
            <w:pPr>
              <w:pStyle w:val="TAC"/>
              <w:jc w:val="left"/>
              <w:rPr>
                <w:ins w:id="22" w:author="Nokia-user" w:date="2019-11-07T13:10:00Z"/>
                <w:lang w:eastAsia="ja-JP"/>
              </w:rPr>
            </w:pPr>
          </w:p>
          <w:p w14:paraId="1BB6007E" w14:textId="75A77365" w:rsidR="00E31237" w:rsidRDefault="00E31237">
            <w:pPr>
              <w:pStyle w:val="TAC"/>
              <w:jc w:val="left"/>
              <w:rPr>
                <w:lang w:eastAsia="ja-JP"/>
              </w:rPr>
              <w:pPrChange w:id="23" w:author="Nokia-user" w:date="2019-11-07T11:36:00Z">
                <w:pPr>
                  <w:pStyle w:val="TAC"/>
                </w:pPr>
              </w:pPrChange>
            </w:pPr>
            <w:ins w:id="24" w:author="Nokia-user" w:date="2019-11-07T11:36:00Z">
              <w:r>
                <w:rPr>
                  <w:lang w:eastAsia="ja-JP"/>
                </w:rPr>
                <w:t>Define 256QAM requirement in case FR1 and FR2 requirements don’t end up being the same. Otherwise also 256QAM requirement can be re-used.</w:t>
              </w:r>
            </w:ins>
          </w:p>
        </w:tc>
      </w:tr>
      <w:tr w:rsidR="00E31237" w:rsidRPr="00E07D77" w14:paraId="7D127B69" w14:textId="77777777" w:rsidTr="001470E5">
        <w:trPr>
          <w:trHeight w:val="4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68C2" w14:textId="77777777" w:rsidR="00E31237" w:rsidRDefault="00E31237" w:rsidP="00E3123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B524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Time alignment error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F7AE" w14:textId="4EFC93DA" w:rsidR="00E31237" w:rsidRDefault="00E07D77">
            <w:pPr>
              <w:pStyle w:val="TAC"/>
              <w:jc w:val="left"/>
              <w:rPr>
                <w:lang w:eastAsia="ja-JP"/>
              </w:rPr>
              <w:pPrChange w:id="25" w:author="Nokia-user" w:date="2019-11-07T12:59:00Z">
                <w:pPr>
                  <w:pStyle w:val="TAC"/>
                </w:pPr>
              </w:pPrChange>
            </w:pPr>
            <w:ins w:id="26" w:author="Nokia-user" w:date="2019-11-07T12:59:00Z">
              <w:r>
                <w:rPr>
                  <w:lang w:eastAsia="ja-JP"/>
                </w:rPr>
                <w:t>R</w:t>
              </w:r>
              <w:r w:rsidRPr="009C7CB1">
                <w:rPr>
                  <w:lang w:eastAsia="ja-JP"/>
                </w:rPr>
                <w:t>equirements for MIMO transmission and for inter-band CA (with or without MIMO) can be reused from FR1</w:t>
              </w:r>
            </w:ins>
            <w:ins w:id="27" w:author="Nokia-user" w:date="2019-11-07T13:00:00Z">
              <w:r w:rsidR="00B21828">
                <w:rPr>
                  <w:lang w:eastAsia="ja-JP"/>
                </w:rPr>
                <w:t>/FR2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4C6" w14:textId="63EAE7B0" w:rsidR="00E07D77" w:rsidRPr="009C7CB1" w:rsidRDefault="00E07D77" w:rsidP="00E07D77">
            <w:pPr>
              <w:pStyle w:val="TAL"/>
              <w:rPr>
                <w:ins w:id="28" w:author="Nokia-user" w:date="2019-11-07T13:00:00Z"/>
                <w:lang w:eastAsia="ja-JP"/>
              </w:rPr>
            </w:pPr>
            <w:ins w:id="29" w:author="Nokia-user" w:date="2019-11-07T13:00:00Z">
              <w:r w:rsidRPr="009C7CB1">
                <w:rPr>
                  <w:lang w:eastAsia="ja-JP"/>
                </w:rPr>
                <w:t>Derive intra-band CA TAE requirements based on the set of supported SCS.</w:t>
              </w:r>
            </w:ins>
          </w:p>
          <w:p w14:paraId="4D4F7A45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</w:tr>
      <w:tr w:rsidR="00E31237" w:rsidRPr="001470E5" w14:paraId="05D538FD" w14:textId="77777777" w:rsidTr="001470E5">
        <w:trPr>
          <w:trHeight w:val="28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5CE3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OTA occupied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401D" w14:textId="77777777" w:rsidR="00E31237" w:rsidRDefault="00E31237" w:rsidP="00E31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Single carrier and CA requirements can be reused from FR1/FR2.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599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</w:tr>
      <w:tr w:rsidR="00E31237" w14:paraId="41AA94DB" w14:textId="77777777" w:rsidTr="001470E5">
        <w:trPr>
          <w:trHeight w:val="28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038C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OTA ACLR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F032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7BF1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</w:tr>
      <w:tr w:rsidR="00E31237" w:rsidRPr="001470E5" w14:paraId="351385FF" w14:textId="77777777" w:rsidTr="001470E5">
        <w:trPr>
          <w:trHeight w:val="29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7A43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OTA operating band unwanted emissions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3AFA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C1B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</w:tr>
      <w:tr w:rsidR="00E31237" w14:paraId="7FA00C54" w14:textId="77777777" w:rsidTr="001470E5">
        <w:trPr>
          <w:trHeight w:val="7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477A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OTA transmitter spurious emissions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E3DE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General transmitter spurious emissions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9F99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BC9F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</w:tr>
      <w:tr w:rsidR="00E31237" w:rsidRPr="001470E5" w14:paraId="744C7742" w14:textId="77777777" w:rsidTr="001470E5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FA49" w14:textId="77777777" w:rsidR="00E31237" w:rsidRDefault="00E31237" w:rsidP="00E3123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A175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Protection of the BS receiver of own or different 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BE4C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DAD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</w:tr>
      <w:tr w:rsidR="00E31237" w14:paraId="69290771" w14:textId="77777777" w:rsidTr="001470E5">
        <w:trPr>
          <w:trHeight w:val="1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0EC5" w14:textId="77777777" w:rsidR="00E31237" w:rsidRDefault="00E31237" w:rsidP="00E3123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75B4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Additional spurious emissions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67EF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2B18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</w:tr>
      <w:tr w:rsidR="00E31237" w:rsidRPr="001470E5" w14:paraId="718DD1E4" w14:textId="77777777" w:rsidTr="001470E5">
        <w:trPr>
          <w:trHeight w:val="1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5E14" w14:textId="77777777" w:rsidR="00E31237" w:rsidRDefault="00E31237" w:rsidP="00E3123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11E9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Co-location with other base stations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0004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9AB4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</w:tr>
      <w:tr w:rsidR="00E31237" w14:paraId="7AC1A81D" w14:textId="77777777" w:rsidTr="001470E5">
        <w:trPr>
          <w:trHeight w:val="13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043F" w14:textId="77777777" w:rsidR="00E31237" w:rsidRDefault="00E31237" w:rsidP="00E31237">
            <w:pPr>
              <w:pStyle w:val="TAC"/>
              <w:rPr>
                <w:lang w:eastAsia="ja-JP"/>
              </w:rPr>
            </w:pPr>
            <w:r>
              <w:t>OTA transmitter intermodulation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DECC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FFE4" w14:textId="77777777" w:rsidR="00E31237" w:rsidRDefault="00E31237" w:rsidP="00E31237">
            <w:pPr>
              <w:pStyle w:val="TAC"/>
              <w:rPr>
                <w:lang w:eastAsia="ja-JP"/>
              </w:rPr>
            </w:pPr>
          </w:p>
        </w:tc>
      </w:tr>
    </w:tbl>
    <w:p w14:paraId="725B5C04" w14:textId="77777777" w:rsidR="001470E5" w:rsidRDefault="001470E5" w:rsidP="001470E5">
      <w:pPr>
        <w:rPr>
          <w:lang w:eastAsia="zh-CN"/>
        </w:rPr>
      </w:pPr>
    </w:p>
    <w:p w14:paraId="0CD53119" w14:textId="3BABBDA5" w:rsidR="001470E5" w:rsidRPr="001470E5" w:rsidRDefault="001470E5" w:rsidP="001470E5">
      <w:pPr>
        <w:pStyle w:val="Heading4"/>
        <w:rPr>
          <w:rFonts w:eastAsia="SimSun"/>
        </w:rPr>
      </w:pPr>
      <w:bookmarkStart w:id="30" w:name="_Toc22912392"/>
      <w:r>
        <w:rPr>
          <w:rFonts w:eastAsia="SimSun"/>
          <w:lang w:val="en-US"/>
        </w:rPr>
        <w:t>7</w:t>
      </w:r>
      <w:r>
        <w:rPr>
          <w:rFonts w:eastAsia="SimSun"/>
          <w:lang w:val="x-none"/>
        </w:rPr>
        <w:t>.</w:t>
      </w:r>
      <w:r>
        <w:rPr>
          <w:rFonts w:eastAsia="SimSun"/>
          <w:lang w:val="en-US"/>
        </w:rPr>
        <w:t>4.</w:t>
      </w:r>
      <w:r>
        <w:rPr>
          <w:rFonts w:eastAsia="SimSun"/>
          <w:lang w:val="x-none"/>
        </w:rPr>
        <w:t>1.</w:t>
      </w:r>
      <w:r>
        <w:rPr>
          <w:rFonts w:eastAsia="SimSun"/>
          <w:lang w:val="en-US"/>
        </w:rPr>
        <w:t>2</w:t>
      </w:r>
      <w:r>
        <w:rPr>
          <w:rFonts w:eastAsia="SimSun"/>
          <w:lang w:val="x-none"/>
        </w:rPr>
        <w:tab/>
      </w:r>
      <w:r>
        <w:rPr>
          <w:rFonts w:eastAsia="SimSun"/>
        </w:rPr>
        <w:t>Output power accuracy</w:t>
      </w:r>
      <w:bookmarkEnd w:id="30"/>
    </w:p>
    <w:p w14:paraId="5DFC2D1C" w14:textId="04813740" w:rsidR="001470E5" w:rsidRPr="00E601AD" w:rsidRDefault="001470E5" w:rsidP="001470E5">
      <w:pPr>
        <w:ind w:left="567" w:hanging="567"/>
        <w:rPr>
          <w:b/>
          <w:color w:val="FF0000"/>
          <w:sz w:val="24"/>
        </w:rPr>
      </w:pPr>
      <w:r w:rsidRPr="00E601AD">
        <w:rPr>
          <w:b/>
          <w:color w:val="FF0000"/>
          <w:sz w:val="24"/>
        </w:rPr>
        <w:t>&lt;</w:t>
      </w:r>
      <w:r>
        <w:rPr>
          <w:b/>
          <w:color w:val="FF0000"/>
          <w:sz w:val="24"/>
        </w:rPr>
        <w:t>Unchanged sections omitted</w:t>
      </w:r>
      <w:r w:rsidRPr="00E601AD">
        <w:rPr>
          <w:b/>
          <w:color w:val="FF0000"/>
          <w:sz w:val="24"/>
        </w:rPr>
        <w:t>&gt;</w:t>
      </w:r>
    </w:p>
    <w:p w14:paraId="30E273F0" w14:textId="7A86848B" w:rsidR="00B21828" w:rsidRPr="00B21828" w:rsidRDefault="001470E5" w:rsidP="00B21828">
      <w:pPr>
        <w:pStyle w:val="Heading4"/>
        <w:rPr>
          <w:ins w:id="31" w:author="Nokia-user" w:date="2019-11-07T13:01:00Z"/>
          <w:rFonts w:eastAsia="SimSun"/>
          <w:lang w:val="en-US"/>
        </w:rPr>
      </w:pPr>
      <w:bookmarkStart w:id="32" w:name="_Toc22912403"/>
      <w:r>
        <w:rPr>
          <w:rFonts w:eastAsia="SimSun"/>
          <w:lang w:val="en-US"/>
        </w:rPr>
        <w:t>7.4.1.5</w:t>
      </w:r>
      <w:r>
        <w:rPr>
          <w:rFonts w:eastAsia="SimSun"/>
          <w:lang w:val="en-US"/>
        </w:rPr>
        <w:tab/>
        <w:t>Transmitted signal quality</w:t>
      </w:r>
      <w:bookmarkEnd w:id="32"/>
    </w:p>
    <w:p w14:paraId="28FC639B" w14:textId="7709CD73" w:rsidR="00B21828" w:rsidRDefault="00B21828" w:rsidP="00B21828">
      <w:pPr>
        <w:pStyle w:val="Heading5"/>
        <w:ind w:left="1418" w:hanging="1418"/>
        <w:rPr>
          <w:ins w:id="33" w:author="Nokia-user" w:date="2019-11-07T13:04:00Z"/>
        </w:rPr>
      </w:pPr>
      <w:ins w:id="34" w:author="Nokia-user" w:date="2019-11-07T13:02:00Z">
        <w:r w:rsidRPr="00B21828">
          <w:rPr>
            <w:rPrChange w:id="35" w:author="Nokia-user" w:date="2019-11-07T13:02:00Z">
              <w:rPr>
                <w:rFonts w:eastAsia="SimSun"/>
                <w:lang w:val="en-US"/>
              </w:rPr>
            </w:rPrChange>
          </w:rPr>
          <w:t>7.4.1.5.1</w:t>
        </w:r>
        <w:r>
          <w:tab/>
        </w:r>
        <w:r w:rsidRPr="00B21828">
          <w:rPr>
            <w:rPrChange w:id="36" w:author="Nokia-user" w:date="2019-11-07T13:02:00Z">
              <w:rPr>
                <w:rFonts w:eastAsia="SimSun"/>
                <w:lang w:val="en-US"/>
              </w:rPr>
            </w:rPrChange>
          </w:rPr>
          <w:t>Frequency error</w:t>
        </w:r>
      </w:ins>
    </w:p>
    <w:p w14:paraId="4E1BB701" w14:textId="425AE782" w:rsidR="00B21828" w:rsidRPr="00B21828" w:rsidRDefault="00B21828" w:rsidP="00B21828">
      <w:pPr>
        <w:rPr>
          <w:ins w:id="37" w:author="Nokia-user" w:date="2019-11-07T13:02:00Z"/>
          <w:rPrChange w:id="38" w:author="Nokia-user" w:date="2019-11-07T13:04:00Z">
            <w:rPr>
              <w:ins w:id="39" w:author="Nokia-user" w:date="2019-11-07T13:02:00Z"/>
              <w:rFonts w:eastAsia="SimSun"/>
              <w:lang w:val="en-US"/>
            </w:rPr>
          </w:rPrChange>
        </w:rPr>
      </w:pPr>
      <w:ins w:id="40" w:author="Nokia-user" w:date="2019-11-07T13:04:00Z">
        <w:r>
          <w:t xml:space="preserve">Both conducted and radiated </w:t>
        </w:r>
      </w:ins>
      <w:ins w:id="41" w:author="Nokia-user" w:date="2019-11-07T13:05:00Z">
        <w:r>
          <w:t xml:space="preserve">NR BS </w:t>
        </w:r>
      </w:ins>
      <w:ins w:id="42" w:author="Nokia-user" w:date="2019-11-07T13:04:00Z">
        <w:r>
          <w:t xml:space="preserve">frequency error </w:t>
        </w:r>
      </w:ins>
      <w:ins w:id="43" w:author="Nokia-user" w:date="2019-11-07T13:06:00Z">
        <w:r>
          <w:t xml:space="preserve">core </w:t>
        </w:r>
      </w:ins>
      <w:ins w:id="44" w:author="Nokia-user" w:date="2019-11-07T13:04:00Z">
        <w:r>
          <w:t>requirements are the same for FR1 and FR2</w:t>
        </w:r>
      </w:ins>
      <w:ins w:id="45" w:author="Nokia-user" w:date="2019-11-07T13:05:00Z">
        <w:r>
          <w:t>. Therefore</w:t>
        </w:r>
      </w:ins>
      <w:r w:rsidR="001C62D2">
        <w:t>,</w:t>
      </w:r>
      <w:bookmarkStart w:id="46" w:name="_GoBack"/>
      <w:bookmarkEnd w:id="46"/>
      <w:ins w:id="47" w:author="Nokia-user" w:date="2019-11-07T13:05:00Z">
        <w:r>
          <w:t xml:space="preserve"> it is expected that same requirements can be re-used for 7-24 GHz frequencies.</w:t>
        </w:r>
      </w:ins>
    </w:p>
    <w:p w14:paraId="55B614F2" w14:textId="1CE8DD91" w:rsidR="00B21828" w:rsidRDefault="00B21828" w:rsidP="00B21828">
      <w:pPr>
        <w:pStyle w:val="Heading5"/>
        <w:ind w:left="1418" w:hanging="1418"/>
        <w:rPr>
          <w:ins w:id="48" w:author="Nokia-user" w:date="2019-11-07T13:05:00Z"/>
        </w:rPr>
      </w:pPr>
      <w:ins w:id="49" w:author="Nokia-user" w:date="2019-11-07T13:03:00Z">
        <w:r w:rsidRPr="00E74E66">
          <w:t>7.4.1.5.</w:t>
        </w:r>
        <w:r>
          <w:t>2</w:t>
        </w:r>
        <w:r>
          <w:tab/>
          <w:t>EVM</w:t>
        </w:r>
      </w:ins>
    </w:p>
    <w:p w14:paraId="2C88BD4C" w14:textId="589D8888" w:rsidR="00B21828" w:rsidRDefault="00B21828" w:rsidP="00B21828">
      <w:pPr>
        <w:rPr>
          <w:ins w:id="50" w:author="Nokia-user" w:date="2019-11-07T13:10:00Z"/>
        </w:rPr>
      </w:pPr>
      <w:ins w:id="51" w:author="Nokia-user" w:date="2019-11-07T13:06:00Z">
        <w:r>
          <w:t xml:space="preserve">Both conducted and radiated NR BS EVM core requirements </w:t>
        </w:r>
      </w:ins>
      <w:ins w:id="52" w:author="Nokia-user" w:date="2019-11-07T13:07:00Z">
        <w:r>
          <w:t>with QPSK to 64QAM requirements have been defined for FR1 and FR2 with the same requirement values</w:t>
        </w:r>
      </w:ins>
      <w:ins w:id="53" w:author="Nokia-user" w:date="2019-11-07T13:08:00Z">
        <w:r>
          <w:t>. Therefore</w:t>
        </w:r>
      </w:ins>
      <w:r w:rsidR="001C62D2">
        <w:t>,</w:t>
      </w:r>
      <w:ins w:id="54" w:author="Nokia-user" w:date="2019-11-07T13:08:00Z">
        <w:r>
          <w:t xml:space="preserve"> it is expected the same requirement values can be re-used for 7-24 GHz frequencies. Some aspects like EVM window length differ between FR1 and FR2 and need furt</w:t>
        </w:r>
      </w:ins>
      <w:ins w:id="55" w:author="Nokia-user" w:date="2019-11-07T13:09:00Z">
        <w:r>
          <w:t>her consideration for 7-24 GHz range.</w:t>
        </w:r>
      </w:ins>
    </w:p>
    <w:p w14:paraId="2445208D" w14:textId="6019CB6A" w:rsidR="00B21828" w:rsidRPr="00B21828" w:rsidRDefault="00B21828">
      <w:pPr>
        <w:rPr>
          <w:ins w:id="56" w:author="Nokia-user" w:date="2019-11-07T13:03:00Z"/>
        </w:rPr>
        <w:pPrChange w:id="57" w:author="Nokia-user" w:date="2019-11-07T13:05:00Z">
          <w:pPr>
            <w:pStyle w:val="Heading5"/>
            <w:ind w:left="1418" w:hanging="1418"/>
          </w:pPr>
        </w:pPrChange>
      </w:pPr>
      <w:ins w:id="58" w:author="Nokia-user" w:date="2019-11-07T13:10:00Z">
        <w:r>
          <w:t xml:space="preserve">256QAM requirement is defined for FR1 and </w:t>
        </w:r>
        <w:r w:rsidR="00075132">
          <w:t>current status (November 2019) is that 256QAM has been concluded to be feasible in FR2 but requirement work has not yet fini</w:t>
        </w:r>
      </w:ins>
      <w:ins w:id="59" w:author="Nokia-user" w:date="2019-11-07T13:11:00Z">
        <w:r w:rsidR="00075132">
          <w:t>shed. Therefore</w:t>
        </w:r>
      </w:ins>
      <w:r w:rsidR="001C62D2">
        <w:t>,</w:t>
      </w:r>
      <w:ins w:id="60" w:author="Nokia-user" w:date="2019-11-07T13:11:00Z">
        <w:r w:rsidR="00075132">
          <w:t xml:space="preserve"> it can be expected that requirements for 256QAM will be specified also for 7-24 GHz frequencies while the re-use of actual requirement values depend on whether the FR2 requ</w:t>
        </w:r>
      </w:ins>
      <w:ins w:id="61" w:author="Nokia-user" w:date="2019-11-07T13:12:00Z">
        <w:r w:rsidR="00075132">
          <w:t>irement will end up being the same as for FR1.</w:t>
        </w:r>
      </w:ins>
    </w:p>
    <w:p w14:paraId="393DCFA0" w14:textId="3B828803" w:rsidR="00B21828" w:rsidRDefault="00B21828" w:rsidP="00B21828">
      <w:pPr>
        <w:pStyle w:val="Heading5"/>
        <w:ind w:left="1418" w:hanging="1418"/>
        <w:rPr>
          <w:ins w:id="62" w:author="Nokia-user" w:date="2019-11-07T13:04:00Z"/>
        </w:rPr>
      </w:pPr>
      <w:ins w:id="63" w:author="Nokia-user" w:date="2019-11-07T13:04:00Z">
        <w:r w:rsidRPr="00E74E66">
          <w:t>7.4.1.5.</w:t>
        </w:r>
        <w:r>
          <w:t>2</w:t>
        </w:r>
        <w:r>
          <w:tab/>
          <w:t>TAE</w:t>
        </w:r>
      </w:ins>
    </w:p>
    <w:p w14:paraId="19A8AD37" w14:textId="5F7D45C8" w:rsidR="00B21828" w:rsidRPr="00B21828" w:rsidRDefault="00E02E09">
      <w:pPr>
        <w:rPr>
          <w:rPrChange w:id="64" w:author="Nokia-user" w:date="2019-11-07T13:04:00Z">
            <w:rPr>
              <w:rFonts w:eastAsia="SimSun"/>
              <w:lang w:val="en-US"/>
            </w:rPr>
          </w:rPrChange>
        </w:rPr>
        <w:pPrChange w:id="65" w:author="Nokia-user" w:date="2019-11-07T13:04:00Z">
          <w:pPr>
            <w:pStyle w:val="Heading4"/>
          </w:pPr>
        </w:pPrChange>
      </w:pPr>
      <w:ins w:id="66" w:author="Nokia-user" w:date="2019-11-07T13:23:00Z">
        <w:r>
          <w:t xml:space="preserve">TAE requirements for MIMO and inter-band CA with or without MIMO </w:t>
        </w:r>
      </w:ins>
      <w:ins w:id="67" w:author="Nokia-user" w:date="2019-11-07T13:24:00Z">
        <w:r>
          <w:t xml:space="preserve">are the same for FR1 and FR2 and therefore it is expected they can be re-used also for 7-24 GHz frequencies. For intra-band CA TAE differs between FR1 and FR2 due to difference in supported SCS. </w:t>
        </w:r>
      </w:ins>
      <w:ins w:id="68" w:author="Nokia-user" w:date="2019-11-07T13:25:00Z">
        <w:r>
          <w:t xml:space="preserve">Intra-band CA TAE can be </w:t>
        </w:r>
      </w:ins>
      <w:ins w:id="69" w:author="Nokia-user" w:date="2019-11-07T13:26:00Z">
        <w:r>
          <w:t>derived</w:t>
        </w:r>
      </w:ins>
      <w:ins w:id="70" w:author="Nokia-user" w:date="2019-11-07T13:25:00Z">
        <w:r>
          <w:t xml:space="preserve"> once the set of supported SCS is known for 7-24 GHz frequencies.</w:t>
        </w:r>
      </w:ins>
    </w:p>
    <w:p w14:paraId="4E93E13C" w14:textId="46972913" w:rsidR="001470E5" w:rsidRPr="001470E5" w:rsidRDefault="001470E5" w:rsidP="001470E5">
      <w:pPr>
        <w:pStyle w:val="Heading4"/>
        <w:rPr>
          <w:rFonts w:eastAsia="SimSun"/>
          <w:lang w:val="en-US"/>
        </w:rPr>
      </w:pPr>
      <w:bookmarkStart w:id="71" w:name="_Toc22912404"/>
      <w:r>
        <w:rPr>
          <w:rFonts w:eastAsia="SimSun"/>
          <w:lang w:val="en-US"/>
        </w:rPr>
        <w:t>7.4.1.6</w:t>
      </w:r>
      <w:r>
        <w:rPr>
          <w:rFonts w:eastAsia="SimSun"/>
          <w:lang w:val="en-US"/>
        </w:rPr>
        <w:tab/>
        <w:t>ACLR</w:t>
      </w:r>
      <w:bookmarkEnd w:id="71"/>
    </w:p>
    <w:p w14:paraId="5BCA9FD9" w14:textId="765AF150" w:rsidR="00E601AD" w:rsidRDefault="00E601AD" w:rsidP="000450CB">
      <w:pPr>
        <w:ind w:left="567" w:hanging="567"/>
        <w:rPr>
          <w:ins w:id="72" w:author="Nokia-user" w:date="2019-11-07T13:02:00Z"/>
          <w:b/>
          <w:color w:val="FF0000"/>
          <w:sz w:val="24"/>
        </w:rPr>
      </w:pPr>
      <w:r w:rsidRPr="00E601AD">
        <w:rPr>
          <w:b/>
          <w:color w:val="FF0000"/>
          <w:sz w:val="24"/>
        </w:rPr>
        <w:t>&lt;End of text proposal&gt;</w:t>
      </w:r>
    </w:p>
    <w:p w14:paraId="19E8791C" w14:textId="77777777" w:rsidR="00B21828" w:rsidRPr="00E601AD" w:rsidRDefault="00B21828" w:rsidP="000450CB">
      <w:pPr>
        <w:ind w:left="567" w:hanging="567"/>
        <w:rPr>
          <w:b/>
          <w:color w:val="FF0000"/>
          <w:sz w:val="24"/>
        </w:rPr>
      </w:pPr>
    </w:p>
    <w:sectPr w:rsidR="00B21828" w:rsidRPr="00E601AD" w:rsidSect="00F32200">
      <w:headerReference w:type="even" r:id="rId13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76EFD" w14:textId="77777777" w:rsidR="003271F6" w:rsidRDefault="003271F6" w:rsidP="002B3503">
      <w:pPr>
        <w:spacing w:after="0"/>
      </w:pPr>
      <w:r>
        <w:separator/>
      </w:r>
    </w:p>
  </w:endnote>
  <w:endnote w:type="continuationSeparator" w:id="0">
    <w:p w14:paraId="67754392" w14:textId="77777777" w:rsidR="003271F6" w:rsidRDefault="003271F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FFACE" w14:textId="77777777" w:rsidR="003271F6" w:rsidRDefault="003271F6" w:rsidP="002B3503">
      <w:pPr>
        <w:spacing w:after="0"/>
      </w:pPr>
      <w:r>
        <w:separator/>
      </w:r>
    </w:p>
  </w:footnote>
  <w:footnote w:type="continuationSeparator" w:id="0">
    <w:p w14:paraId="38EB59CC" w14:textId="77777777" w:rsidR="003271F6" w:rsidRDefault="003271F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72654"/>
    <w:multiLevelType w:val="hybridMultilevel"/>
    <w:tmpl w:val="248EE44A"/>
    <w:lvl w:ilvl="0" w:tplc="0DE8CF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64812"/>
    <w:multiLevelType w:val="hybridMultilevel"/>
    <w:tmpl w:val="4C0A9AEC"/>
    <w:lvl w:ilvl="0" w:tplc="13E0C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9"/>
  </w:num>
  <w:num w:numId="5">
    <w:abstractNumId w:val="10"/>
  </w:num>
  <w:num w:numId="6">
    <w:abstractNumId w:val="11"/>
  </w:num>
  <w:num w:numId="7">
    <w:abstractNumId w:val="6"/>
  </w:num>
  <w:num w:numId="8">
    <w:abstractNumId w:val="3"/>
  </w:num>
  <w:num w:numId="9">
    <w:abstractNumId w:val="0"/>
  </w:num>
  <w:num w:numId="10">
    <w:abstractNumId w:val="8"/>
  </w:num>
  <w:num w:numId="11">
    <w:abstractNumId w:val="13"/>
  </w:num>
  <w:num w:numId="12">
    <w:abstractNumId w:val="2"/>
  </w:num>
  <w:num w:numId="13">
    <w:abstractNumId w:val="1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0488B"/>
    <w:rsid w:val="00013683"/>
    <w:rsid w:val="000138E1"/>
    <w:rsid w:val="000146D1"/>
    <w:rsid w:val="00017F18"/>
    <w:rsid w:val="00021A9E"/>
    <w:rsid w:val="000450CB"/>
    <w:rsid w:val="00046F81"/>
    <w:rsid w:val="00051A7D"/>
    <w:rsid w:val="00075132"/>
    <w:rsid w:val="000832DA"/>
    <w:rsid w:val="000845FB"/>
    <w:rsid w:val="00087B6B"/>
    <w:rsid w:val="000918A6"/>
    <w:rsid w:val="00091F0B"/>
    <w:rsid w:val="000943A9"/>
    <w:rsid w:val="000A4A61"/>
    <w:rsid w:val="000A5C0F"/>
    <w:rsid w:val="000A6473"/>
    <w:rsid w:val="000A7F46"/>
    <w:rsid w:val="000B4E56"/>
    <w:rsid w:val="000B5E8E"/>
    <w:rsid w:val="000C07E1"/>
    <w:rsid w:val="000D0627"/>
    <w:rsid w:val="000D5C67"/>
    <w:rsid w:val="000D6C3A"/>
    <w:rsid w:val="000E41E5"/>
    <w:rsid w:val="000F2546"/>
    <w:rsid w:val="00101626"/>
    <w:rsid w:val="00101848"/>
    <w:rsid w:val="00113312"/>
    <w:rsid w:val="001364A1"/>
    <w:rsid w:val="00141C3F"/>
    <w:rsid w:val="001470E5"/>
    <w:rsid w:val="0015000E"/>
    <w:rsid w:val="0016131F"/>
    <w:rsid w:val="00164A53"/>
    <w:rsid w:val="0018022D"/>
    <w:rsid w:val="00185541"/>
    <w:rsid w:val="001B180D"/>
    <w:rsid w:val="001B494A"/>
    <w:rsid w:val="001C3296"/>
    <w:rsid w:val="001C62D2"/>
    <w:rsid w:val="001D4627"/>
    <w:rsid w:val="001E7FA7"/>
    <w:rsid w:val="001F631F"/>
    <w:rsid w:val="00210C9E"/>
    <w:rsid w:val="002127E2"/>
    <w:rsid w:val="00213D17"/>
    <w:rsid w:val="00214C87"/>
    <w:rsid w:val="00215035"/>
    <w:rsid w:val="00230B20"/>
    <w:rsid w:val="00237779"/>
    <w:rsid w:val="00237803"/>
    <w:rsid w:val="002640C9"/>
    <w:rsid w:val="00277EE7"/>
    <w:rsid w:val="00285189"/>
    <w:rsid w:val="00285EBA"/>
    <w:rsid w:val="00291DDD"/>
    <w:rsid w:val="002A7181"/>
    <w:rsid w:val="002B3503"/>
    <w:rsid w:val="002B3F6F"/>
    <w:rsid w:val="002C1641"/>
    <w:rsid w:val="002C1C70"/>
    <w:rsid w:val="002D2721"/>
    <w:rsid w:val="002F0018"/>
    <w:rsid w:val="002F139F"/>
    <w:rsid w:val="002F6A38"/>
    <w:rsid w:val="00321E94"/>
    <w:rsid w:val="003271F6"/>
    <w:rsid w:val="00331CE4"/>
    <w:rsid w:val="00333306"/>
    <w:rsid w:val="00343154"/>
    <w:rsid w:val="00347DEA"/>
    <w:rsid w:val="00351332"/>
    <w:rsid w:val="0035582C"/>
    <w:rsid w:val="003613B8"/>
    <w:rsid w:val="00363074"/>
    <w:rsid w:val="00371259"/>
    <w:rsid w:val="00374A76"/>
    <w:rsid w:val="003777FE"/>
    <w:rsid w:val="003879A9"/>
    <w:rsid w:val="003A1BF2"/>
    <w:rsid w:val="003C3016"/>
    <w:rsid w:val="003D3111"/>
    <w:rsid w:val="003D5813"/>
    <w:rsid w:val="003E36C3"/>
    <w:rsid w:val="003E4411"/>
    <w:rsid w:val="003F0CBC"/>
    <w:rsid w:val="003F1982"/>
    <w:rsid w:val="004035FC"/>
    <w:rsid w:val="00404C40"/>
    <w:rsid w:val="0042109F"/>
    <w:rsid w:val="00426D6F"/>
    <w:rsid w:val="00427F57"/>
    <w:rsid w:val="0043450E"/>
    <w:rsid w:val="00453BA5"/>
    <w:rsid w:val="00454E53"/>
    <w:rsid w:val="0047409B"/>
    <w:rsid w:val="004754A1"/>
    <w:rsid w:val="00482477"/>
    <w:rsid w:val="00482BAF"/>
    <w:rsid w:val="00484762"/>
    <w:rsid w:val="00491339"/>
    <w:rsid w:val="00491386"/>
    <w:rsid w:val="00494F18"/>
    <w:rsid w:val="004A0130"/>
    <w:rsid w:val="004A1A30"/>
    <w:rsid w:val="004A41DA"/>
    <w:rsid w:val="004A47DD"/>
    <w:rsid w:val="004C0103"/>
    <w:rsid w:val="004C138A"/>
    <w:rsid w:val="004C4473"/>
    <w:rsid w:val="004C58F9"/>
    <w:rsid w:val="004D06EB"/>
    <w:rsid w:val="004D0C67"/>
    <w:rsid w:val="004D3697"/>
    <w:rsid w:val="004D3D81"/>
    <w:rsid w:val="004D4354"/>
    <w:rsid w:val="004F57F2"/>
    <w:rsid w:val="005001B2"/>
    <w:rsid w:val="00507108"/>
    <w:rsid w:val="00512C65"/>
    <w:rsid w:val="00515D5C"/>
    <w:rsid w:val="00527349"/>
    <w:rsid w:val="005304C6"/>
    <w:rsid w:val="00541E71"/>
    <w:rsid w:val="00542EA4"/>
    <w:rsid w:val="00544A0E"/>
    <w:rsid w:val="00545E6E"/>
    <w:rsid w:val="00546974"/>
    <w:rsid w:val="00547067"/>
    <w:rsid w:val="005472C5"/>
    <w:rsid w:val="00551BD8"/>
    <w:rsid w:val="00560222"/>
    <w:rsid w:val="00560A63"/>
    <w:rsid w:val="00564B2E"/>
    <w:rsid w:val="0056605F"/>
    <w:rsid w:val="00570B14"/>
    <w:rsid w:val="0057669F"/>
    <w:rsid w:val="00576797"/>
    <w:rsid w:val="005A3D67"/>
    <w:rsid w:val="005B0DA4"/>
    <w:rsid w:val="005B2640"/>
    <w:rsid w:val="005B5117"/>
    <w:rsid w:val="005B6B9E"/>
    <w:rsid w:val="005C3C47"/>
    <w:rsid w:val="005D0FDB"/>
    <w:rsid w:val="005D7B06"/>
    <w:rsid w:val="005E49A2"/>
    <w:rsid w:val="005F07C1"/>
    <w:rsid w:val="005F1F1C"/>
    <w:rsid w:val="005F6CE3"/>
    <w:rsid w:val="00602EB6"/>
    <w:rsid w:val="0060382B"/>
    <w:rsid w:val="006168C2"/>
    <w:rsid w:val="00630341"/>
    <w:rsid w:val="0063356D"/>
    <w:rsid w:val="00634E3F"/>
    <w:rsid w:val="00641C2E"/>
    <w:rsid w:val="00654B03"/>
    <w:rsid w:val="00663E30"/>
    <w:rsid w:val="00666120"/>
    <w:rsid w:val="00667DDE"/>
    <w:rsid w:val="00673969"/>
    <w:rsid w:val="006750A5"/>
    <w:rsid w:val="0068183C"/>
    <w:rsid w:val="00692D32"/>
    <w:rsid w:val="006A21E1"/>
    <w:rsid w:val="006A4BCC"/>
    <w:rsid w:val="006A6876"/>
    <w:rsid w:val="006B720B"/>
    <w:rsid w:val="006C16B3"/>
    <w:rsid w:val="006C4D6D"/>
    <w:rsid w:val="006C6840"/>
    <w:rsid w:val="006C7482"/>
    <w:rsid w:val="006E3462"/>
    <w:rsid w:val="006F1B82"/>
    <w:rsid w:val="006F651D"/>
    <w:rsid w:val="00701131"/>
    <w:rsid w:val="00710301"/>
    <w:rsid w:val="007120DD"/>
    <w:rsid w:val="00721417"/>
    <w:rsid w:val="00726265"/>
    <w:rsid w:val="00734EBD"/>
    <w:rsid w:val="0074049E"/>
    <w:rsid w:val="00742892"/>
    <w:rsid w:val="00747246"/>
    <w:rsid w:val="00753982"/>
    <w:rsid w:val="00762A08"/>
    <w:rsid w:val="00763E62"/>
    <w:rsid w:val="00782875"/>
    <w:rsid w:val="00783AB5"/>
    <w:rsid w:val="007A12F4"/>
    <w:rsid w:val="007A23DA"/>
    <w:rsid w:val="007C0429"/>
    <w:rsid w:val="007D20DF"/>
    <w:rsid w:val="007D6756"/>
    <w:rsid w:val="007E79BE"/>
    <w:rsid w:val="00817B10"/>
    <w:rsid w:val="008236E4"/>
    <w:rsid w:val="00836A0F"/>
    <w:rsid w:val="00837FED"/>
    <w:rsid w:val="0084176E"/>
    <w:rsid w:val="00845E2E"/>
    <w:rsid w:val="00850296"/>
    <w:rsid w:val="00853EC3"/>
    <w:rsid w:val="0085721D"/>
    <w:rsid w:val="00870635"/>
    <w:rsid w:val="00874DB0"/>
    <w:rsid w:val="008771F4"/>
    <w:rsid w:val="00881397"/>
    <w:rsid w:val="008922F9"/>
    <w:rsid w:val="0089736D"/>
    <w:rsid w:val="008A4493"/>
    <w:rsid w:val="008A69C2"/>
    <w:rsid w:val="008B5F74"/>
    <w:rsid w:val="008D39F0"/>
    <w:rsid w:val="008D4A27"/>
    <w:rsid w:val="008D6E47"/>
    <w:rsid w:val="008F311C"/>
    <w:rsid w:val="008F463D"/>
    <w:rsid w:val="009050E8"/>
    <w:rsid w:val="00906259"/>
    <w:rsid w:val="0091383D"/>
    <w:rsid w:val="009144CD"/>
    <w:rsid w:val="00932D74"/>
    <w:rsid w:val="009351C4"/>
    <w:rsid w:val="00937974"/>
    <w:rsid w:val="00940559"/>
    <w:rsid w:val="00943634"/>
    <w:rsid w:val="0096038C"/>
    <w:rsid w:val="009674D4"/>
    <w:rsid w:val="00977A17"/>
    <w:rsid w:val="00982464"/>
    <w:rsid w:val="0098539D"/>
    <w:rsid w:val="00986542"/>
    <w:rsid w:val="00991EFB"/>
    <w:rsid w:val="00996062"/>
    <w:rsid w:val="009A3979"/>
    <w:rsid w:val="009A6A8B"/>
    <w:rsid w:val="009A70AA"/>
    <w:rsid w:val="009B1E68"/>
    <w:rsid w:val="009B7379"/>
    <w:rsid w:val="009C06D6"/>
    <w:rsid w:val="009C7844"/>
    <w:rsid w:val="009E3B23"/>
    <w:rsid w:val="00A022F9"/>
    <w:rsid w:val="00A067D5"/>
    <w:rsid w:val="00A10A2C"/>
    <w:rsid w:val="00A15FBF"/>
    <w:rsid w:val="00A451E8"/>
    <w:rsid w:val="00A466BF"/>
    <w:rsid w:val="00A47C8B"/>
    <w:rsid w:val="00A6018C"/>
    <w:rsid w:val="00A64564"/>
    <w:rsid w:val="00A708BD"/>
    <w:rsid w:val="00A8390A"/>
    <w:rsid w:val="00A97C2D"/>
    <w:rsid w:val="00AB5402"/>
    <w:rsid w:val="00AD15D4"/>
    <w:rsid w:val="00AD71AD"/>
    <w:rsid w:val="00AE6327"/>
    <w:rsid w:val="00AF14A0"/>
    <w:rsid w:val="00AF3127"/>
    <w:rsid w:val="00B1541B"/>
    <w:rsid w:val="00B21828"/>
    <w:rsid w:val="00B21A82"/>
    <w:rsid w:val="00B31BAE"/>
    <w:rsid w:val="00B4385F"/>
    <w:rsid w:val="00B638DE"/>
    <w:rsid w:val="00B6504C"/>
    <w:rsid w:val="00B65B59"/>
    <w:rsid w:val="00BA3DB3"/>
    <w:rsid w:val="00BC764C"/>
    <w:rsid w:val="00BD0FF7"/>
    <w:rsid w:val="00BD7FAE"/>
    <w:rsid w:val="00BE140C"/>
    <w:rsid w:val="00BE5FB6"/>
    <w:rsid w:val="00BE7A54"/>
    <w:rsid w:val="00BF3100"/>
    <w:rsid w:val="00BF4B17"/>
    <w:rsid w:val="00C14230"/>
    <w:rsid w:val="00C1549B"/>
    <w:rsid w:val="00C21554"/>
    <w:rsid w:val="00C24C90"/>
    <w:rsid w:val="00C24D31"/>
    <w:rsid w:val="00C33434"/>
    <w:rsid w:val="00C42941"/>
    <w:rsid w:val="00C84DEA"/>
    <w:rsid w:val="00C944DE"/>
    <w:rsid w:val="00CA5455"/>
    <w:rsid w:val="00CB6D36"/>
    <w:rsid w:val="00CB7240"/>
    <w:rsid w:val="00CC3529"/>
    <w:rsid w:val="00CC7490"/>
    <w:rsid w:val="00CD4FAF"/>
    <w:rsid w:val="00CF249F"/>
    <w:rsid w:val="00D26459"/>
    <w:rsid w:val="00D275CC"/>
    <w:rsid w:val="00D355D3"/>
    <w:rsid w:val="00D54EAA"/>
    <w:rsid w:val="00D5669A"/>
    <w:rsid w:val="00D67C52"/>
    <w:rsid w:val="00D767C4"/>
    <w:rsid w:val="00D77CF5"/>
    <w:rsid w:val="00D81CF2"/>
    <w:rsid w:val="00D848CC"/>
    <w:rsid w:val="00D86BF8"/>
    <w:rsid w:val="00D903D5"/>
    <w:rsid w:val="00D944B1"/>
    <w:rsid w:val="00D95179"/>
    <w:rsid w:val="00D96667"/>
    <w:rsid w:val="00DA4607"/>
    <w:rsid w:val="00DB399F"/>
    <w:rsid w:val="00DB3EC2"/>
    <w:rsid w:val="00DB5AD3"/>
    <w:rsid w:val="00DB78B8"/>
    <w:rsid w:val="00DC210A"/>
    <w:rsid w:val="00DC7584"/>
    <w:rsid w:val="00DD43B9"/>
    <w:rsid w:val="00DF0075"/>
    <w:rsid w:val="00DF018A"/>
    <w:rsid w:val="00DF0C0A"/>
    <w:rsid w:val="00DF5933"/>
    <w:rsid w:val="00E00F64"/>
    <w:rsid w:val="00E010A0"/>
    <w:rsid w:val="00E02E09"/>
    <w:rsid w:val="00E07D77"/>
    <w:rsid w:val="00E13DFA"/>
    <w:rsid w:val="00E31237"/>
    <w:rsid w:val="00E3148E"/>
    <w:rsid w:val="00E33B68"/>
    <w:rsid w:val="00E46CA7"/>
    <w:rsid w:val="00E56A42"/>
    <w:rsid w:val="00E601AD"/>
    <w:rsid w:val="00E807C0"/>
    <w:rsid w:val="00E90BCB"/>
    <w:rsid w:val="00E962C5"/>
    <w:rsid w:val="00EA3488"/>
    <w:rsid w:val="00EB50DB"/>
    <w:rsid w:val="00EB5F7D"/>
    <w:rsid w:val="00EC589F"/>
    <w:rsid w:val="00ED21E5"/>
    <w:rsid w:val="00EF103D"/>
    <w:rsid w:val="00EF1D47"/>
    <w:rsid w:val="00EF6304"/>
    <w:rsid w:val="00F03666"/>
    <w:rsid w:val="00F220C0"/>
    <w:rsid w:val="00F32200"/>
    <w:rsid w:val="00F40AF9"/>
    <w:rsid w:val="00F51367"/>
    <w:rsid w:val="00F65437"/>
    <w:rsid w:val="00F67501"/>
    <w:rsid w:val="00F74D64"/>
    <w:rsid w:val="00F8280F"/>
    <w:rsid w:val="00F832DE"/>
    <w:rsid w:val="00F94ED0"/>
    <w:rsid w:val="00F95D75"/>
    <w:rsid w:val="00F96BF4"/>
    <w:rsid w:val="00F974FD"/>
    <w:rsid w:val="00F97D64"/>
    <w:rsid w:val="00FA111D"/>
    <w:rsid w:val="00FA2A7B"/>
    <w:rsid w:val="00FA66CB"/>
    <w:rsid w:val="00FB268D"/>
    <w:rsid w:val="00FB3A90"/>
    <w:rsid w:val="00FB4182"/>
    <w:rsid w:val="00FB7D23"/>
    <w:rsid w:val="00FC75E4"/>
    <w:rsid w:val="00FC7CFA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3408D"/>
  <w15:chartTrackingRefBased/>
  <w15:docId w15:val="{727C0E53-F0D8-4E4F-BD5C-4252BA687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link w:val="EXChar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link w:val="B1Char"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qFormat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qFormat/>
    <w:rsid w:val="00A64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750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74A76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374A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4A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semiHidden/>
    <w:unhideWhenUsed/>
    <w:rsid w:val="00374A76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character" w:customStyle="1" w:styleId="BodyTextChar">
    <w:name w:val="Body Text Char"/>
    <w:basedOn w:val="DefaultParagraphFont"/>
    <w:link w:val="BodyText"/>
    <w:semiHidden/>
    <w:rsid w:val="00374A7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ALCar">
    <w:name w:val="TAL Car"/>
    <w:basedOn w:val="DefaultParagraphFont"/>
    <w:rsid w:val="00E07D77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033EC-A5F9-4800-A082-73D003D5E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495CC2-339D-4B2C-86C2-06CCA3EBE3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E25A8B7-F20D-442C-9555-0F25A96E9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4B9F6B-9B9C-4A63-AEFC-C1378D0ACD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B94A68E-EDC9-4F64-BD32-DB2E563CB17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645278-6A70-4270-A6C4-A7D87CF4B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734</Words>
  <Characters>5952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8</cp:revision>
  <cp:lastPrinted>1900-01-01T05:59:00Z</cp:lastPrinted>
  <dcterms:created xsi:type="dcterms:W3CDTF">2019-11-07T08:41:00Z</dcterms:created>
  <dcterms:modified xsi:type="dcterms:W3CDTF">2019-11-08T17:11:00Z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False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toni.h.lahteensuo@nokia.com</vt:lpwstr>
  </property>
  <property fmtid="{D5CDD505-2E9C-101B-9397-08002B2CF9AE}" pid="5" name="MSIP_Label_b1aa2129-79ec-42c0-bfac-e5b7a0374572_SetDate">
    <vt:lpwstr>2019-07-04T08:25:32.3730215Z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ContentTypeId">
    <vt:lpwstr>0x01010057487C7AB0FA344C95D548FCA1A0E6B1</vt:lpwstr>
  </property>
</Properties>
</file>